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S5-243715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374921" w:rsidR="00F25D98" w:rsidRDefault="00E943D4" w:rsidP="00E943D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FD3E79" w:rsidR="00F25D98" w:rsidRDefault="00E94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28.622 Correcting import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2E301D" w:rsidR="001E41F3" w:rsidRDefault="00E94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6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4A559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import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6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2301E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import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6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D827A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leading to interoperability problems.</w:t>
            </w:r>
          </w:p>
        </w:tc>
      </w:tr>
      <w:tr w:rsidR="001E4671" w14:paraId="034AF533" w14:textId="77777777" w:rsidTr="00547111">
        <w:tc>
          <w:tcPr>
            <w:tcW w:w="2694" w:type="dxa"/>
            <w:gridSpan w:val="2"/>
          </w:tcPr>
          <w:p w14:paraId="39D9EB5B" w14:textId="77777777" w:rsidR="001E4671" w:rsidRDefault="001E4671" w:rsidP="001E4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671" w:rsidRDefault="001E4671" w:rsidP="001E4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6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49251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6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671" w:rsidRDefault="001E4671" w:rsidP="001E4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671" w:rsidRDefault="001E4671" w:rsidP="001E4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6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671" w:rsidRDefault="001E4671" w:rsidP="001E4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671" w:rsidRDefault="001E4671" w:rsidP="001E46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6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8AE10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671" w:rsidRDefault="001E4671" w:rsidP="001E4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671" w:rsidRDefault="001E4671" w:rsidP="001E4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6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671" w:rsidRDefault="001E4671" w:rsidP="001E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3A7A5F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671" w:rsidRDefault="001E4671" w:rsidP="001E4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671" w:rsidRDefault="001E4671" w:rsidP="001E4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6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671" w:rsidRDefault="001E4671" w:rsidP="001E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57130" w:rsidR="001E4671" w:rsidRDefault="001E4671" w:rsidP="001E4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671" w:rsidRDefault="001E4671" w:rsidP="001E4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671" w:rsidRDefault="001E4671" w:rsidP="001E4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6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671" w:rsidRDefault="001E4671" w:rsidP="001E46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671" w:rsidRDefault="001E4671" w:rsidP="001E4671">
            <w:pPr>
              <w:pStyle w:val="CRCoverPage"/>
              <w:spacing w:after="0"/>
              <w:rPr>
                <w:noProof/>
              </w:rPr>
            </w:pPr>
          </w:p>
        </w:tc>
      </w:tr>
      <w:tr w:rsidR="001E46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6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4671" w:rsidRPr="008863B9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4671" w:rsidRPr="008863B9" w:rsidRDefault="001E4671" w:rsidP="001E46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6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4671" w:rsidRDefault="001E4671" w:rsidP="001E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4671" w:rsidRDefault="001E4671" w:rsidP="001E4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4CF3F0" w14:textId="77777777" w:rsidR="001E4671" w:rsidRDefault="001E4671" w:rsidP="001E4671">
      <w:pPr>
        <w:rPr>
          <w:noProof/>
        </w:rPr>
      </w:pPr>
      <w:bookmarkStart w:id="1" w:name="_Hlk117416929"/>
    </w:p>
    <w:p w14:paraId="773727E9" w14:textId="77777777" w:rsidR="001E4671" w:rsidRDefault="001E4671" w:rsidP="001E4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A02FACD" w14:textId="77777777" w:rsidR="001E4671" w:rsidRDefault="001E4671" w:rsidP="001E4671">
      <w:pPr>
        <w:pStyle w:val="Heading2"/>
      </w:pPr>
      <w:bookmarkStart w:id="2" w:name="_Toc20150379"/>
      <w:bookmarkStart w:id="3" w:name="_Toc27479627"/>
      <w:bookmarkStart w:id="4" w:name="_Toc36025139"/>
      <w:bookmarkStart w:id="5" w:name="_Toc44516239"/>
      <w:bookmarkStart w:id="6" w:name="_Toc45272558"/>
      <w:bookmarkStart w:id="7" w:name="_Toc51754557"/>
      <w:bookmarkStart w:id="8" w:name="_Toc162446223"/>
      <w:r>
        <w:lastRenderedPageBreak/>
        <w:t>4.1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1E4671" w14:paraId="2518EB93" w14:textId="77777777" w:rsidTr="00BA2F61">
        <w:tc>
          <w:tcPr>
            <w:tcW w:w="3028" w:type="pct"/>
            <w:shd w:val="clear" w:color="auto" w:fill="BFBFBF"/>
          </w:tcPr>
          <w:p w14:paraId="7F5C4656" w14:textId="77777777" w:rsidR="001E4671" w:rsidRDefault="001E4671" w:rsidP="00BA2F61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12035678" w14:textId="77777777" w:rsidR="001E4671" w:rsidRDefault="001E4671" w:rsidP="00BA2F61">
            <w:pPr>
              <w:pStyle w:val="TAH"/>
            </w:pPr>
            <w:r>
              <w:t>Local label</w:t>
            </w:r>
          </w:p>
        </w:tc>
      </w:tr>
      <w:tr w:rsidR="001E4671" w14:paraId="04BFA8E6" w14:textId="77777777" w:rsidTr="00BA2F61">
        <w:tc>
          <w:tcPr>
            <w:tcW w:w="3028" w:type="pct"/>
          </w:tcPr>
          <w:p w14:paraId="48121FCC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notifyMOICreation</w:t>
            </w:r>
          </w:p>
        </w:tc>
        <w:tc>
          <w:tcPr>
            <w:tcW w:w="1972" w:type="pct"/>
          </w:tcPr>
          <w:p w14:paraId="7A5AB431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notifyMOICreation</w:t>
            </w:r>
          </w:p>
        </w:tc>
      </w:tr>
      <w:tr w:rsidR="001E4671" w14:paraId="709BCBE9" w14:textId="77777777" w:rsidTr="00BA2F61">
        <w:tc>
          <w:tcPr>
            <w:tcW w:w="3028" w:type="pct"/>
          </w:tcPr>
          <w:p w14:paraId="47BF4503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notifyMOIDeletion</w:t>
            </w:r>
          </w:p>
        </w:tc>
        <w:tc>
          <w:tcPr>
            <w:tcW w:w="1972" w:type="pct"/>
          </w:tcPr>
          <w:p w14:paraId="0FC76C8B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notifyMOIDeletion</w:t>
            </w:r>
          </w:p>
        </w:tc>
      </w:tr>
      <w:tr w:rsidR="001E4671" w14:paraId="4A26CCF5" w14:textId="77777777" w:rsidTr="00BA2F61">
        <w:tc>
          <w:tcPr>
            <w:tcW w:w="3028" w:type="pct"/>
          </w:tcPr>
          <w:p w14:paraId="23EAAB6C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notifyMOIAttributeValueChanges</w:t>
            </w:r>
          </w:p>
        </w:tc>
        <w:tc>
          <w:tcPr>
            <w:tcW w:w="1972" w:type="pct"/>
          </w:tcPr>
          <w:p w14:paraId="7CBF18C9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notifyMOIAttributeValueChanges</w:t>
            </w:r>
          </w:p>
        </w:tc>
      </w:tr>
      <w:tr w:rsidR="001E4671" w14:paraId="49C4DFB7" w14:textId="77777777" w:rsidTr="00BA2F61">
        <w:tc>
          <w:tcPr>
            <w:tcW w:w="3028" w:type="pct"/>
          </w:tcPr>
          <w:p w14:paraId="4D91A93F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notifyMOIChanges</w:t>
            </w:r>
          </w:p>
        </w:tc>
        <w:tc>
          <w:tcPr>
            <w:tcW w:w="1972" w:type="pct"/>
          </w:tcPr>
          <w:p w14:paraId="6816B259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notifyMOIChanges</w:t>
            </w:r>
          </w:p>
        </w:tc>
      </w:tr>
      <w:tr w:rsidR="001E4671" w14:paraId="67CB0D76" w14:textId="77777777" w:rsidTr="00BA2F61">
        <w:tc>
          <w:tcPr>
            <w:tcW w:w="3028" w:type="pct"/>
          </w:tcPr>
          <w:p w14:paraId="20C75217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r w:rsidRPr="00F84ADE">
              <w:rPr>
                <w:rFonts w:cs="Arial"/>
              </w:rPr>
              <w:t>notifyNewAlarm</w:t>
            </w:r>
          </w:p>
        </w:tc>
        <w:tc>
          <w:tcPr>
            <w:tcW w:w="1972" w:type="pct"/>
          </w:tcPr>
          <w:p w14:paraId="19A4F155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notifyNewAlarm</w:t>
            </w:r>
          </w:p>
        </w:tc>
      </w:tr>
      <w:tr w:rsidR="001E4671" w14:paraId="4E2BA1F9" w14:textId="77777777" w:rsidTr="00BA2F61">
        <w:tc>
          <w:tcPr>
            <w:tcW w:w="3028" w:type="pct"/>
          </w:tcPr>
          <w:p w14:paraId="73D061EC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r w:rsidRPr="00F84ADE">
              <w:rPr>
                <w:rFonts w:cs="Arial"/>
              </w:rPr>
              <w:t>notifyClearedAlarm</w:t>
            </w:r>
          </w:p>
        </w:tc>
        <w:tc>
          <w:tcPr>
            <w:tcW w:w="1972" w:type="pct"/>
          </w:tcPr>
          <w:p w14:paraId="1C4996D1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notifyClearedAlarm</w:t>
            </w:r>
          </w:p>
        </w:tc>
      </w:tr>
      <w:tr w:rsidR="001E4671" w14:paraId="3F34176A" w14:textId="77777777" w:rsidTr="00BA2F61">
        <w:tc>
          <w:tcPr>
            <w:tcW w:w="3028" w:type="pct"/>
          </w:tcPr>
          <w:p w14:paraId="7AF1A352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notifyChangedAlarm</w:t>
            </w:r>
          </w:p>
        </w:tc>
        <w:tc>
          <w:tcPr>
            <w:tcW w:w="1972" w:type="pct"/>
          </w:tcPr>
          <w:p w14:paraId="23138723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notifyChangedAlarm</w:t>
            </w:r>
          </w:p>
        </w:tc>
      </w:tr>
      <w:tr w:rsidR="001E4671" w14:paraId="2DB81C87" w14:textId="77777777" w:rsidTr="00BA2F61">
        <w:tc>
          <w:tcPr>
            <w:tcW w:w="3028" w:type="pct"/>
          </w:tcPr>
          <w:p w14:paraId="4C732535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notifyChangedAlarmGeneral</w:t>
            </w:r>
          </w:p>
        </w:tc>
        <w:tc>
          <w:tcPr>
            <w:tcW w:w="1972" w:type="pct"/>
          </w:tcPr>
          <w:p w14:paraId="78674B13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notifyChangedAlarmGeneral</w:t>
            </w:r>
          </w:p>
        </w:tc>
      </w:tr>
      <w:tr w:rsidR="001E4671" w14:paraId="4EFF1BDF" w14:textId="77777777" w:rsidTr="00BA2F61">
        <w:tc>
          <w:tcPr>
            <w:tcW w:w="3028" w:type="pct"/>
          </w:tcPr>
          <w:p w14:paraId="0B2B2E01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notifyCorrelatedNotificationChanged</w:t>
            </w:r>
          </w:p>
        </w:tc>
        <w:tc>
          <w:tcPr>
            <w:tcW w:w="1972" w:type="pct"/>
          </w:tcPr>
          <w:p w14:paraId="1290905E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notifyCorrelatedNotificationChanged</w:t>
            </w:r>
          </w:p>
        </w:tc>
      </w:tr>
      <w:tr w:rsidR="001E4671" w14:paraId="2EFF21CF" w14:textId="77777777" w:rsidTr="00BA2F61">
        <w:tc>
          <w:tcPr>
            <w:tcW w:w="3028" w:type="pct"/>
          </w:tcPr>
          <w:p w14:paraId="2BDD1CEB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notifyAckStateChanged</w:t>
            </w:r>
          </w:p>
        </w:tc>
        <w:tc>
          <w:tcPr>
            <w:tcW w:w="1972" w:type="pct"/>
          </w:tcPr>
          <w:p w14:paraId="5CAB3438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notifyAckStateChanged</w:t>
            </w:r>
          </w:p>
        </w:tc>
      </w:tr>
      <w:tr w:rsidR="001E4671" w14:paraId="641D0D81" w14:textId="77777777" w:rsidTr="00BA2F61">
        <w:tc>
          <w:tcPr>
            <w:tcW w:w="3028" w:type="pct"/>
          </w:tcPr>
          <w:p w14:paraId="0CC0D765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notifyComments</w:t>
            </w:r>
          </w:p>
        </w:tc>
        <w:tc>
          <w:tcPr>
            <w:tcW w:w="1972" w:type="pct"/>
          </w:tcPr>
          <w:p w14:paraId="5D140552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notifyComments</w:t>
            </w:r>
          </w:p>
        </w:tc>
      </w:tr>
      <w:tr w:rsidR="001E4671" w14:paraId="5D86CE10" w14:textId="77777777" w:rsidTr="00BA2F61">
        <w:tc>
          <w:tcPr>
            <w:tcW w:w="3028" w:type="pct"/>
          </w:tcPr>
          <w:p w14:paraId="499BEB39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notifyPotentialFaultyAlarmlist</w:t>
            </w:r>
          </w:p>
        </w:tc>
        <w:tc>
          <w:tcPr>
            <w:tcW w:w="1972" w:type="pct"/>
          </w:tcPr>
          <w:p w14:paraId="7D9BCFFB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notifyPotentialFaultyAlarmList</w:t>
            </w:r>
          </w:p>
        </w:tc>
      </w:tr>
      <w:tr w:rsidR="001E4671" w14:paraId="7BF7EF3F" w14:textId="77777777" w:rsidTr="00BA2F61">
        <w:tc>
          <w:tcPr>
            <w:tcW w:w="3028" w:type="pct"/>
          </w:tcPr>
          <w:p w14:paraId="179C1BA6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>, notification, notifyAlarmlistRebuilt</w:t>
            </w:r>
          </w:p>
        </w:tc>
        <w:tc>
          <w:tcPr>
            <w:tcW w:w="1972" w:type="pct"/>
          </w:tcPr>
          <w:p w14:paraId="5ADD6EFE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notifyAlarmListRebuilt</w:t>
            </w:r>
          </w:p>
        </w:tc>
      </w:tr>
      <w:tr w:rsidR="001E4671" w14:paraId="17398D34" w14:textId="77777777" w:rsidTr="00BA2F61">
        <w:tc>
          <w:tcPr>
            <w:tcW w:w="3028" w:type="pct"/>
          </w:tcPr>
          <w:p w14:paraId="71A23015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9" w:author="balazs4" w:date="2024-06-24T12:18:00Z">
              <w:r w:rsidDel="00D563F0">
                <w:rPr>
                  <w:rFonts w:cs="Arial"/>
                </w:rPr>
                <w:delText xml:space="preserve">111 </w:delText>
              </w:r>
            </w:del>
            <w:ins w:id="10" w:author="balazs4" w:date="2024-06-24T12:18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del w:id="11" w:author="balazs4" w:date="2024-06-24T12:19:00Z">
              <w:r w:rsidDel="00D563F0">
                <w:rPr>
                  <w:rFonts w:cs="Arial"/>
                </w:rPr>
                <w:delText>58</w:delText>
              </w:r>
            </w:del>
            <w:ins w:id="12" w:author="balazs4" w:date="2024-06-24T12:19:00Z">
              <w:r>
                <w:rPr>
                  <w:rFonts w:cs="Arial"/>
                </w:rPr>
                <w:t>27</w:t>
              </w:r>
            </w:ins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>, notification, notifyFileReady</w:t>
            </w:r>
          </w:p>
        </w:tc>
        <w:tc>
          <w:tcPr>
            <w:tcW w:w="1972" w:type="pct"/>
          </w:tcPr>
          <w:p w14:paraId="761B7A8E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2A0066">
              <w:rPr>
                <w:rFonts w:cs="Arial"/>
              </w:rPr>
              <w:t>notifyFileReady</w:t>
            </w:r>
          </w:p>
        </w:tc>
      </w:tr>
      <w:tr w:rsidR="001E4671" w14:paraId="4822D45F" w14:textId="77777777" w:rsidTr="00BA2F61">
        <w:tc>
          <w:tcPr>
            <w:tcW w:w="3028" w:type="pct"/>
          </w:tcPr>
          <w:p w14:paraId="15EAC1DC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>], notification, notifyFilePreparationError</w:t>
            </w:r>
          </w:p>
        </w:tc>
        <w:tc>
          <w:tcPr>
            <w:tcW w:w="1972" w:type="pct"/>
          </w:tcPr>
          <w:p w14:paraId="6A1BD0B6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2A0066">
              <w:rPr>
                <w:rFonts w:cs="Arial"/>
              </w:rPr>
              <w:t>notifyFilePreparationError</w:t>
            </w:r>
          </w:p>
        </w:tc>
      </w:tr>
      <w:tr w:rsidR="001E4671" w14:paraId="1E215602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CD2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9C19" w14:textId="77777777" w:rsidR="001E4671" w:rsidRPr="00F84ADE" w:rsidRDefault="001E4671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E4671" w14:paraId="276DCC7C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5FE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51D" w14:textId="77777777" w:rsidR="001E4671" w:rsidRPr="00F84ADE" w:rsidRDefault="001E4671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E4671" w14:paraId="712889D1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772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54F" w14:textId="77777777" w:rsidR="001E4671" w:rsidRPr="00F84ADE" w:rsidRDefault="001E4671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E4671" w14:paraId="56B87E48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A20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1991" w14:textId="77777777" w:rsidR="001E4671" w:rsidRPr="00F84ADE" w:rsidRDefault="001E4671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E4671" w14:paraId="4502E62F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93E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E9A" w14:textId="77777777" w:rsidR="001E4671" w:rsidRPr="00F84ADE" w:rsidRDefault="001E4671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E4671" w14:paraId="0565BD05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38E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731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1E4671" w14:paraId="28339BD2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09B" w14:textId="77777777" w:rsidR="001E4671" w:rsidRPr="00F8607F" w:rsidRDefault="001E4671" w:rsidP="00BA2F61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dataType,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CF18" w14:textId="77777777" w:rsidR="001E4671" w:rsidRPr="00F84ADE" w:rsidRDefault="001E4671" w:rsidP="00BA2F61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1E4671" w:rsidRPr="003F2FF5" w14:paraId="74A37508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816F" w14:textId="77777777" w:rsidR="001E4671" w:rsidRPr="003F2FF5" w:rsidRDefault="001E4671" w:rsidP="00BA2F61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>], dataType, PLMNId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75D" w14:textId="77777777" w:rsidR="001E4671" w:rsidRPr="003F2FF5" w:rsidRDefault="001E4671" w:rsidP="00BA2F61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3DCDA37A" w14:textId="77777777" w:rsidR="001E4671" w:rsidRPr="00432247" w:rsidRDefault="001E4671" w:rsidP="001E4671">
      <w:pPr>
        <w:rPr>
          <w:rFonts w:ascii="Courier New" w:hAnsi="Courier New"/>
          <w:noProof/>
          <w:sz w:val="16"/>
        </w:rPr>
      </w:pPr>
    </w:p>
    <w:p w14:paraId="150544A2" w14:textId="77777777" w:rsidR="001E4671" w:rsidRDefault="001E4671" w:rsidP="001E4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626AF01" w14:textId="77777777" w:rsidR="001E4671" w:rsidRDefault="001E4671" w:rsidP="001E4671">
      <w:pPr>
        <w:rPr>
          <w:noProof/>
        </w:rPr>
      </w:pPr>
    </w:p>
    <w:sectPr w:rsidR="001E467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8817" w14:textId="77777777" w:rsidR="0022439C" w:rsidRDefault="0022439C">
      <w:r>
        <w:separator/>
      </w:r>
    </w:p>
  </w:endnote>
  <w:endnote w:type="continuationSeparator" w:id="0">
    <w:p w14:paraId="7E8A894D" w14:textId="77777777" w:rsidR="0022439C" w:rsidRDefault="0022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B232" w14:textId="77777777" w:rsidR="0022439C" w:rsidRDefault="0022439C">
      <w:r>
        <w:separator/>
      </w:r>
    </w:p>
  </w:footnote>
  <w:footnote w:type="continuationSeparator" w:id="0">
    <w:p w14:paraId="666C5CEA" w14:textId="77777777" w:rsidR="0022439C" w:rsidRDefault="0022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671"/>
    <w:rsid w:val="002243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8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3D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E467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467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1E46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4</cp:revision>
  <cp:lastPrinted>1899-12-31T23:00:00Z</cp:lastPrinted>
  <dcterms:created xsi:type="dcterms:W3CDTF">2024-08-07T18:31:00Z</dcterms:created>
  <dcterms:modified xsi:type="dcterms:W3CDTF">2024-08-07T18:59:00Z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S5-243715</vt:lpwstr>
  </property>
  <property fmtid="{D5CDD505-2E9C-101B-9397-08002B2CF9AE}" pid="10" name="Spec#">
    <vt:lpwstr>28.622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28.622 Correcting import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</Properties>
</file>